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FD8" w:rsidRDefault="00E80FD8" w:rsidP="00E80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533293" w:rsidRPr="00533293">
        <w:rPr>
          <w:rFonts w:cs="Arial"/>
          <w:b/>
          <w:noProof/>
          <w:sz w:val="24"/>
        </w:rPr>
        <w:t>S2-2200132</w:t>
      </w:r>
    </w:p>
    <w:p w:rsidR="00E80FD8" w:rsidRDefault="00E80FD8" w:rsidP="00E80FD8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</w:t>
      </w:r>
    </w:p>
    <w:p w:rsidR="00E80FD8" w:rsidRPr="00D42197" w:rsidRDefault="00E80FD8" w:rsidP="00E80FD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E80FD8" w:rsidRDefault="00E80FD8" w:rsidP="00E8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</w:t>
      </w:r>
      <w:r>
        <w:rPr>
          <w:rFonts w:ascii="Arial" w:hAnsi="Arial" w:cs="Arial" w:hint="eastAsia"/>
          <w:b/>
          <w:lang w:eastAsia="zh-CN"/>
        </w:rPr>
        <w:t>hina</w:t>
      </w:r>
      <w:r>
        <w:rPr>
          <w:rFonts w:ascii="Arial" w:hAnsi="Arial" w:cs="Arial"/>
          <w:b/>
        </w:rPr>
        <w:t xml:space="preserve"> Telecom</w:t>
      </w:r>
    </w:p>
    <w:p w:rsidR="00E80FD8" w:rsidRPr="006033B1" w:rsidRDefault="00E80FD8" w:rsidP="00E8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proofErr w:type="spellStart"/>
      <w:r w:rsidR="004B0927">
        <w:rPr>
          <w:rFonts w:ascii="Arial" w:hAnsi="Arial" w:cs="Arial"/>
          <w:b/>
        </w:rPr>
        <w:t>FS_AIMLsys</w:t>
      </w:r>
      <w:proofErr w:type="spellEnd"/>
      <w:r w:rsidR="004B092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KI</w:t>
      </w:r>
      <w:r w:rsidR="004B0927">
        <w:rPr>
          <w:rFonts w:ascii="Arial" w:hAnsi="Arial" w:cs="Arial"/>
          <w:b/>
        </w:rPr>
        <w:t xml:space="preserve"> (WT#1.1b</w:t>
      </w:r>
      <w:r>
        <w:rPr>
          <w:rFonts w:ascii="Arial" w:hAnsi="Arial" w:cs="Arial"/>
          <w:b/>
        </w:rPr>
        <w:t xml:space="preserve">): </w:t>
      </w:r>
      <w:r w:rsidR="004B0927">
        <w:rPr>
          <w:rFonts w:ascii="Arial" w:hAnsi="Arial" w:cs="Arial"/>
          <w:b/>
        </w:rPr>
        <w:t>Extensions of information exposure for 5G</w:t>
      </w:r>
      <w:r w:rsidR="001B44DE">
        <w:rPr>
          <w:rFonts w:ascii="Arial" w:hAnsi="Arial" w:cs="Arial"/>
          <w:b/>
        </w:rPr>
        <w:t xml:space="preserve"> </w:t>
      </w:r>
      <w:r w:rsidR="004B0927">
        <w:rPr>
          <w:rFonts w:ascii="Arial" w:hAnsi="Arial" w:cs="Arial"/>
          <w:b/>
        </w:rPr>
        <w:t>NF(s)</w:t>
      </w:r>
    </w:p>
    <w:p w:rsidR="00E80FD8" w:rsidRDefault="00E80FD8" w:rsidP="00E8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:rsidR="00E80FD8" w:rsidRDefault="00E80FD8" w:rsidP="00E8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9.21</w:t>
      </w:r>
      <w:bookmarkStart w:id="1" w:name="_GoBack"/>
      <w:bookmarkEnd w:id="1"/>
    </w:p>
    <w:p w:rsidR="00E80FD8" w:rsidRDefault="00E80FD8" w:rsidP="00E8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6C02">
        <w:rPr>
          <w:rFonts w:ascii="Arial" w:hAnsi="Arial" w:cs="Arial"/>
          <w:b/>
        </w:rPr>
        <w:t>5G_AIMLsys</w:t>
      </w:r>
      <w:r>
        <w:rPr>
          <w:rFonts w:ascii="Arial" w:hAnsi="Arial" w:cs="Arial"/>
          <w:b/>
        </w:rPr>
        <w:t>/ Rel-18</w:t>
      </w:r>
    </w:p>
    <w:p w:rsidR="00E80FD8" w:rsidRDefault="00E80FD8" w:rsidP="00E8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This contribution proposes a KI </w:t>
      </w:r>
      <w:bookmarkStart w:id="2" w:name="_Hlk92889770"/>
      <w:r>
        <w:rPr>
          <w:rFonts w:ascii="Arial" w:hAnsi="Arial" w:cs="Arial"/>
          <w:i/>
        </w:rPr>
        <w:t xml:space="preserve">on </w:t>
      </w:r>
      <w:r w:rsidR="007C2638">
        <w:rPr>
          <w:rFonts w:ascii="Arial" w:hAnsi="Arial" w:cs="Arial"/>
          <w:i/>
        </w:rPr>
        <w:t>e</w:t>
      </w:r>
      <w:r w:rsidR="007C2638" w:rsidRPr="007C2638">
        <w:rPr>
          <w:rFonts w:ascii="Arial" w:hAnsi="Arial" w:cs="Arial"/>
          <w:i/>
        </w:rPr>
        <w:t>xtensions of information exposure for 5G NF(s)</w:t>
      </w:r>
      <w:r w:rsidRPr="00C3437B">
        <w:rPr>
          <w:rFonts w:ascii="Arial" w:hAnsi="Arial" w:cs="Arial"/>
          <w:i/>
        </w:rPr>
        <w:t xml:space="preserve"> to support Application AI/ML operation</w:t>
      </w:r>
      <w:r>
        <w:rPr>
          <w:rFonts w:ascii="Arial" w:hAnsi="Arial" w:cs="Arial"/>
          <w:i/>
        </w:rPr>
        <w:t>.</w:t>
      </w:r>
    </w:p>
    <w:bookmarkEnd w:id="2"/>
    <w:p w:rsidR="00E80FD8" w:rsidRDefault="00E80FD8" w:rsidP="00E80FD8">
      <w:pPr>
        <w:pStyle w:val="1"/>
      </w:pPr>
      <w:r>
        <w:t>1</w:t>
      </w:r>
      <w:r>
        <w:tab/>
        <w:t>Discussion</w:t>
      </w:r>
    </w:p>
    <w:p w:rsidR="00D63365" w:rsidRDefault="00D63365" w:rsidP="00E80FD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described in WT#1.1b in </w:t>
      </w:r>
      <w:r w:rsidRPr="00D63365">
        <w:rPr>
          <w:lang w:eastAsia="zh-CN"/>
        </w:rPr>
        <w:t>SP-211648</w:t>
      </w:r>
      <w:r>
        <w:rPr>
          <w:lang w:eastAsia="zh-CN"/>
        </w:rPr>
        <w:t xml:space="preserve">, this key issue targets for the following </w:t>
      </w:r>
      <w:r w:rsidR="007551F5">
        <w:rPr>
          <w:lang w:eastAsia="zh-CN"/>
        </w:rPr>
        <w:t>objective:</w:t>
      </w:r>
    </w:p>
    <w:p w:rsidR="007551F5" w:rsidRDefault="007551F5" w:rsidP="007551F5">
      <w:pPr>
        <w:ind w:leftChars="100" w:left="200"/>
        <w:rPr>
          <w:sz w:val="22"/>
          <w:szCs w:val="22"/>
        </w:rPr>
      </w:pPr>
      <w:bookmarkStart w:id="3" w:name="OLE_LINK9"/>
      <w:r w:rsidRPr="00A42CA3">
        <w:rPr>
          <w:sz w:val="22"/>
          <w:szCs w:val="22"/>
        </w:rPr>
        <w:t>Objective 1 (WT#1.1): Study the possible architectural and functional extensions to support the Application layer AI/ML operations defined in TS 22.261, more specifically:</w:t>
      </w:r>
      <w:bookmarkEnd w:id="3"/>
    </w:p>
    <w:p w:rsidR="007551F5" w:rsidRDefault="007551F5" w:rsidP="007551F5">
      <w:pPr>
        <w:ind w:leftChars="200" w:left="400"/>
        <w:rPr>
          <w:lang w:val="en-US" w:eastAsia="zh-CN"/>
        </w:rPr>
      </w:pPr>
      <w:r w:rsidRPr="007551F5">
        <w:rPr>
          <w:lang w:val="en-US" w:eastAsia="zh-CN"/>
        </w:rPr>
        <w:t>b.</w:t>
      </w:r>
      <w:r w:rsidRPr="007551F5">
        <w:rPr>
          <w:lang w:val="en-US" w:eastAsia="zh-CN"/>
        </w:rPr>
        <w:tab/>
        <w:t xml:space="preserve">5GS information exposure extensions for 5GC NF(s) to expose UE and/or network conditions and performance prediction (e.g. location, </w:t>
      </w:r>
      <w:proofErr w:type="spellStart"/>
      <w:r w:rsidRPr="007551F5">
        <w:rPr>
          <w:lang w:val="en-US" w:eastAsia="zh-CN"/>
        </w:rPr>
        <w:t>QoS</w:t>
      </w:r>
      <w:proofErr w:type="spellEnd"/>
      <w:r w:rsidRPr="007551F5">
        <w:rPr>
          <w:lang w:val="en-US" w:eastAsia="zh-CN"/>
        </w:rPr>
        <w:t>, load, congestion, etc.) and whether and how to expose such information to the UE and/or to the authorized 3rd party to assist the Application AI/ML operation.</w:t>
      </w:r>
    </w:p>
    <w:p w:rsidR="007551F5" w:rsidRDefault="007551F5" w:rsidP="007551F5">
      <w:pPr>
        <w:rPr>
          <w:lang w:val="en-US" w:eastAsia="zh-CN"/>
        </w:rPr>
      </w:pPr>
      <w:r>
        <w:rPr>
          <w:lang w:val="en-US" w:eastAsia="zh-CN"/>
        </w:rPr>
        <w:t xml:space="preserve">Based on the </w:t>
      </w:r>
      <w:r w:rsidRPr="007551F5">
        <w:rPr>
          <w:lang w:val="en-US" w:eastAsia="zh-CN"/>
        </w:rPr>
        <w:t>requirements described in TS 22.261, the 5GS shall be able to expose some AI/ML operation related information and/or network competency (e.g. predicted network condition, monitoring and status information, event alert, etc.) to UE and/or to the aut</w:t>
      </w:r>
      <w:r>
        <w:rPr>
          <w:lang w:val="en-US" w:eastAsia="zh-CN"/>
        </w:rPr>
        <w:t xml:space="preserve">horized 3rd party to assist three main types of </w:t>
      </w:r>
      <w:r w:rsidRPr="007551F5">
        <w:rPr>
          <w:lang w:val="en-US" w:eastAsia="zh-CN"/>
        </w:rPr>
        <w:t>Application AI/ML operation</w:t>
      </w:r>
      <w:r>
        <w:rPr>
          <w:lang w:val="en-US" w:eastAsia="zh-CN"/>
        </w:rPr>
        <w:t>s:</w:t>
      </w:r>
    </w:p>
    <w:p w:rsidR="007551F5" w:rsidRPr="007551F5" w:rsidRDefault="007551F5" w:rsidP="007551F5">
      <w:pPr>
        <w:ind w:leftChars="100" w:left="200"/>
        <w:rPr>
          <w:lang w:val="en-US" w:eastAsia="zh-CN"/>
        </w:rPr>
      </w:pPr>
      <w:r w:rsidRPr="007551F5">
        <w:rPr>
          <w:lang w:val="en-US" w:eastAsia="zh-CN"/>
        </w:rPr>
        <w:t>-</w:t>
      </w:r>
      <w:r w:rsidRPr="007551F5">
        <w:rPr>
          <w:lang w:val="en-US" w:eastAsia="zh-CN"/>
        </w:rPr>
        <w:tab/>
        <w:t>AI/ML operation splitting between AI/ML endpoints</w:t>
      </w:r>
    </w:p>
    <w:p w:rsidR="007551F5" w:rsidRPr="007551F5" w:rsidRDefault="007551F5" w:rsidP="007551F5">
      <w:pPr>
        <w:ind w:leftChars="100" w:left="200"/>
        <w:rPr>
          <w:lang w:val="en-US" w:eastAsia="zh-CN"/>
        </w:rPr>
      </w:pPr>
      <w:r w:rsidRPr="007551F5">
        <w:rPr>
          <w:lang w:val="en-US" w:eastAsia="zh-CN"/>
        </w:rPr>
        <w:t>-</w:t>
      </w:r>
      <w:r w:rsidRPr="007551F5">
        <w:rPr>
          <w:lang w:val="en-US" w:eastAsia="zh-CN"/>
        </w:rPr>
        <w:tab/>
        <w:t>AI/ML model/data distribution and sharing over 5G system</w:t>
      </w:r>
    </w:p>
    <w:p w:rsidR="007551F5" w:rsidRPr="007551F5" w:rsidRDefault="007551F5" w:rsidP="007551F5">
      <w:pPr>
        <w:ind w:leftChars="100" w:left="200"/>
        <w:rPr>
          <w:lang w:val="en-US" w:eastAsia="zh-CN"/>
        </w:rPr>
      </w:pPr>
      <w:r w:rsidRPr="007551F5">
        <w:rPr>
          <w:lang w:val="en-US" w:eastAsia="zh-CN"/>
        </w:rPr>
        <w:t>-</w:t>
      </w:r>
      <w:r w:rsidRPr="007551F5">
        <w:rPr>
          <w:lang w:val="en-US" w:eastAsia="zh-CN"/>
        </w:rPr>
        <w:tab/>
        <w:t>Distributed/Federated Learning (FL) over 5G system</w:t>
      </w:r>
    </w:p>
    <w:p w:rsidR="00E80FD8" w:rsidRDefault="00E80FD8" w:rsidP="00E80FD8">
      <w:pPr>
        <w:pStyle w:val="1"/>
      </w:pPr>
      <w:r>
        <w:t>2 Proposal</w:t>
      </w:r>
    </w:p>
    <w:p w:rsidR="00E80FD8" w:rsidRPr="00D63365" w:rsidRDefault="00E80FD8" w:rsidP="00E80FD8">
      <w:pPr>
        <w:rPr>
          <w:rFonts w:eastAsia="Malgun Gothic"/>
          <w:bCs/>
        </w:rPr>
      </w:pPr>
      <w:bookmarkStart w:id="4" w:name="_Hlk513714389"/>
      <w:r w:rsidRPr="00377C2C">
        <w:rPr>
          <w:rFonts w:ascii="Arial" w:hAnsi="Arial" w:cs="Arial"/>
        </w:rPr>
        <w:t>I</w:t>
      </w:r>
      <w:r w:rsidRPr="00D63365">
        <w:rPr>
          <w:rFonts w:eastAsia="Malgun Gothic"/>
          <w:bCs/>
        </w:rPr>
        <w:t xml:space="preserve">t is proposed to </w:t>
      </w:r>
      <w:r w:rsidR="00B50EBF" w:rsidRPr="00D63365">
        <w:rPr>
          <w:rFonts w:eastAsia="Malgun Gothic"/>
          <w:bCs/>
        </w:rPr>
        <w:t xml:space="preserve">add a new key issue about </w:t>
      </w:r>
      <w:r w:rsidR="006841D4" w:rsidRPr="00D63365">
        <w:rPr>
          <w:rFonts w:eastAsia="Malgun Gothic"/>
          <w:bCs/>
        </w:rPr>
        <w:t>the extensions to information exposure fo</w:t>
      </w:r>
      <w:r w:rsidR="00D63365">
        <w:rPr>
          <w:rFonts w:eastAsia="Malgun Gothic"/>
          <w:bCs/>
        </w:rPr>
        <w:t>r 5G NF(s) targeting for WT#1.1</w:t>
      </w:r>
      <w:r w:rsidR="006841D4" w:rsidRPr="00D63365">
        <w:rPr>
          <w:rFonts w:eastAsia="Malgun Gothic"/>
          <w:bCs/>
        </w:rPr>
        <w:t xml:space="preserve">b </w:t>
      </w:r>
      <w:r w:rsidR="00D63365" w:rsidRPr="00D63365">
        <w:rPr>
          <w:rFonts w:eastAsia="Malgun Gothic"/>
          <w:bCs/>
        </w:rPr>
        <w:t>in SP-211648</w:t>
      </w:r>
      <w:r w:rsidRPr="00D63365">
        <w:rPr>
          <w:rFonts w:eastAsia="Malgun Gothic"/>
          <w:bCs/>
        </w:rPr>
        <w:t xml:space="preserve"> on 5G_AIMLsys</w:t>
      </w:r>
      <w:r w:rsidR="006841D4" w:rsidRPr="00D63365">
        <w:rPr>
          <w:rFonts w:eastAsia="Malgun Gothic"/>
          <w:bCs/>
        </w:rPr>
        <w:t>.</w:t>
      </w:r>
    </w:p>
    <w:p w:rsidR="00377C2C" w:rsidRPr="00D63365" w:rsidRDefault="00377C2C" w:rsidP="00E80FD8">
      <w:pPr>
        <w:rPr>
          <w:rFonts w:eastAsia="Malgun Gothic"/>
          <w:bCs/>
        </w:rPr>
      </w:pPr>
      <w:r w:rsidRPr="00D63365">
        <w:rPr>
          <w:rFonts w:eastAsia="Malgun Gothic"/>
          <w:bCs/>
        </w:rPr>
        <w:t xml:space="preserve">The following changes are proposed for TR </w:t>
      </w:r>
      <w:r w:rsidR="00D63365" w:rsidRPr="00D63365">
        <w:rPr>
          <w:rFonts w:eastAsia="Malgun Gothic"/>
          <w:bCs/>
        </w:rPr>
        <w:t>23.700-80.</w:t>
      </w:r>
    </w:p>
    <w:p w:rsidR="00377C2C" w:rsidRDefault="00377C2C" w:rsidP="00377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:rsidR="004302B0" w:rsidRPr="005A2371" w:rsidRDefault="004302B0" w:rsidP="004302B0">
      <w:pPr>
        <w:pStyle w:val="2"/>
        <w:rPr>
          <w:ins w:id="5" w:author="China Telecom" w:date="2022-01-28T16:29:00Z"/>
          <w:lang w:eastAsia="ko-KR"/>
        </w:rPr>
      </w:pPr>
      <w:ins w:id="6" w:author="China Telecom" w:date="2022-01-28T16:29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  <w:t>Key Issue #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>:</w:t>
        </w:r>
        <w:r w:rsidRPr="004B0927">
          <w:t xml:space="preserve"> </w:t>
        </w:r>
        <w:r w:rsidRPr="004B0927">
          <w:rPr>
            <w:lang w:eastAsia="ko-KR"/>
          </w:rPr>
          <w:t>Extensions of information exposure for 5G</w:t>
        </w:r>
        <w:r>
          <w:rPr>
            <w:lang w:eastAsia="ko-KR"/>
          </w:rPr>
          <w:t xml:space="preserve"> </w:t>
        </w:r>
        <w:r w:rsidRPr="004B0927">
          <w:rPr>
            <w:lang w:eastAsia="ko-KR"/>
          </w:rPr>
          <w:t>NF(s)</w:t>
        </w:r>
      </w:ins>
    </w:p>
    <w:p w:rsidR="004302B0" w:rsidRPr="005A2371" w:rsidRDefault="004302B0" w:rsidP="004302B0">
      <w:pPr>
        <w:pStyle w:val="3"/>
        <w:rPr>
          <w:ins w:id="7" w:author="China Telecom" w:date="2022-01-28T16:29:00Z"/>
        </w:rPr>
      </w:pPr>
      <w:ins w:id="8" w:author="China Telecom" w:date="2022-01-28T16:29:00Z">
        <w:r w:rsidRPr="005A2371">
          <w:t>5.X.1</w:t>
        </w:r>
        <w:r w:rsidRPr="005A2371">
          <w:tab/>
          <w:t>Description</w:t>
        </w:r>
      </w:ins>
    </w:p>
    <w:p w:rsidR="004302B0" w:rsidRDefault="004302B0" w:rsidP="004302B0">
      <w:pPr>
        <w:rPr>
          <w:ins w:id="9" w:author="China Telecom" w:date="2022-01-28T16:29:00Z"/>
          <w:lang w:eastAsia="zh-CN"/>
        </w:rPr>
      </w:pPr>
      <w:ins w:id="10" w:author="China Telecom" w:date="2022-01-28T16:29:00Z">
        <w:r>
          <w:rPr>
            <w:lang w:eastAsia="zh-CN"/>
          </w:rPr>
          <w:t>As the requirements described in TS 22.261, the 5GS shall be able to expose some AI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ML operation related information and/or </w:t>
        </w:r>
        <w:r w:rsidRPr="006879D7">
          <w:rPr>
            <w:lang w:eastAsia="zh-CN"/>
          </w:rPr>
          <w:t>network competency</w:t>
        </w:r>
        <w:r>
          <w:rPr>
            <w:lang w:eastAsia="zh-CN"/>
          </w:rPr>
          <w:t xml:space="preserve"> (e.g. predicted network condition, monitoring and status information, event alert, etc.) to UE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 to the authorized 3</w:t>
        </w:r>
        <w:r w:rsidRPr="00E80FD8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</w:t>
        </w:r>
        <w:r w:rsidRPr="00EA1DB5">
          <w:rPr>
            <w:lang w:eastAsia="zh-CN"/>
          </w:rPr>
          <w:t>to assist the Application AI/ML operation</w:t>
        </w:r>
        <w:r>
          <w:rPr>
            <w:lang w:eastAsia="zh-CN"/>
          </w:rPr>
          <w:t xml:space="preserve">. </w:t>
        </w:r>
      </w:ins>
    </w:p>
    <w:p w:rsidR="004302B0" w:rsidRDefault="004302B0" w:rsidP="004302B0">
      <w:pPr>
        <w:rPr>
          <w:ins w:id="11" w:author="China Telecom" w:date="2022-01-28T16:29:00Z"/>
          <w:lang w:eastAsia="zh-CN"/>
        </w:rPr>
      </w:pPr>
      <w:ins w:id="12" w:author="China Telecom" w:date="2022-01-28T16:2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this key issue, the following aspects will be studied:</w:t>
        </w:r>
      </w:ins>
    </w:p>
    <w:p w:rsidR="004302B0" w:rsidRDefault="004302B0" w:rsidP="004302B0">
      <w:pPr>
        <w:pStyle w:val="a7"/>
        <w:numPr>
          <w:ilvl w:val="0"/>
          <w:numId w:val="2"/>
        </w:numPr>
        <w:ind w:firstLineChars="0"/>
        <w:rPr>
          <w:ins w:id="13" w:author="China Telecom" w:date="2022-01-28T16:29:00Z"/>
          <w:lang w:eastAsia="zh-CN"/>
        </w:rPr>
      </w:pPr>
      <w:ins w:id="14" w:author="China Telecom" w:date="2022-01-28T16:29:00Z">
        <w:r>
          <w:t>What kind of information should be exposure to UE</w:t>
        </w:r>
        <w:r>
          <w:rPr>
            <w:lang w:eastAsia="zh-CN"/>
          </w:rPr>
          <w:t xml:space="preserve">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 to the authorized 3</w:t>
        </w:r>
        <w:r w:rsidRPr="006879D7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to assist the Application AI/ML operation? And what information for UE and what information for authorized 3</w:t>
        </w:r>
        <w:r w:rsidRPr="006879D7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party?</w:t>
        </w:r>
      </w:ins>
    </w:p>
    <w:p w:rsidR="004302B0" w:rsidRDefault="004302B0" w:rsidP="004302B0">
      <w:pPr>
        <w:pStyle w:val="a7"/>
        <w:numPr>
          <w:ilvl w:val="0"/>
          <w:numId w:val="2"/>
        </w:numPr>
        <w:ind w:firstLineChars="0"/>
        <w:rPr>
          <w:ins w:id="15" w:author="China Telecom" w:date="2022-01-28T16:29:00Z"/>
          <w:lang w:eastAsia="zh-CN"/>
        </w:rPr>
      </w:pPr>
      <w:ins w:id="16" w:author="China Telecom" w:date="2022-01-28T16:29:00Z">
        <w:r>
          <w:rPr>
            <w:lang w:eastAsia="zh-CN"/>
          </w:rPr>
          <w:lastRenderedPageBreak/>
          <w:t xml:space="preserve">How to expose this information to </w:t>
        </w:r>
        <w:r>
          <w:t>UE</w:t>
        </w:r>
        <w:r>
          <w:rPr>
            <w:lang w:eastAsia="zh-CN"/>
          </w:rPr>
          <w:t xml:space="preserve">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 to the authorized 3</w:t>
        </w:r>
        <w:r w:rsidRPr="006879D7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party, respectively? Whether existing 5GC NF(s) exposure can satisfy the requirement?</w:t>
        </w:r>
      </w:ins>
    </w:p>
    <w:p w:rsidR="004302B0" w:rsidRPr="002643B1" w:rsidRDefault="004302B0" w:rsidP="004302B0">
      <w:pPr>
        <w:pStyle w:val="a7"/>
        <w:numPr>
          <w:ilvl w:val="1"/>
          <w:numId w:val="2"/>
        </w:numPr>
        <w:ind w:firstLineChars="0"/>
        <w:rPr>
          <w:ins w:id="17" w:author="China Telecom" w:date="2022-01-28T16:29:00Z"/>
          <w:lang w:eastAsia="zh-CN"/>
        </w:rPr>
      </w:pPr>
      <w:ins w:id="18" w:author="China Telecom" w:date="2022-01-28T16:29:00Z">
        <w:r>
          <w:rPr>
            <w:lang w:eastAsia="zh-CN"/>
          </w:rPr>
          <w:t>if not, which 5GC NF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s) needs extensions and what kind of exposure can be extended?</w:t>
        </w:r>
      </w:ins>
    </w:p>
    <w:p w:rsidR="007C5ACD" w:rsidRPr="00D63365" w:rsidRDefault="00377C2C" w:rsidP="00D63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noProof/>
          <w:color w:val="C5003D"/>
          <w:sz w:val="28"/>
          <w:szCs w:val="28"/>
          <w:lang w:eastAsia="zh-CN"/>
        </w:rPr>
      </w:pP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4"/>
    </w:p>
    <w:sectPr w:rsidR="007C5ACD" w:rsidRPr="00D63365" w:rsidSect="0016287A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5FB" w:rsidRDefault="00BB55FB">
      <w:pPr>
        <w:spacing w:after="0"/>
      </w:pPr>
      <w:r>
        <w:separator/>
      </w:r>
    </w:p>
  </w:endnote>
  <w:endnote w:type="continuationSeparator" w:id="0">
    <w:p w:rsidR="00BB55FB" w:rsidRDefault="00BB55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2F18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2F18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BB55F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5FB" w:rsidRDefault="00BB55FB">
      <w:pPr>
        <w:spacing w:after="0"/>
      </w:pPr>
      <w:r>
        <w:separator/>
      </w:r>
    </w:p>
  </w:footnote>
  <w:footnote w:type="continuationSeparator" w:id="0">
    <w:p w:rsidR="00BB55FB" w:rsidRDefault="00BB55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BB55FB"/>
  <w:p w:rsidR="00554E12" w:rsidRDefault="00BB55FB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Pr="00861603" w:rsidRDefault="002F18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2F18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329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BB55F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41F05"/>
    <w:multiLevelType w:val="hybridMultilevel"/>
    <w:tmpl w:val="FA7E475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FD8"/>
    <w:rsid w:val="001B44DE"/>
    <w:rsid w:val="002643B1"/>
    <w:rsid w:val="002F1886"/>
    <w:rsid w:val="002F2DA7"/>
    <w:rsid w:val="00377C2C"/>
    <w:rsid w:val="004302B0"/>
    <w:rsid w:val="004B0927"/>
    <w:rsid w:val="00533293"/>
    <w:rsid w:val="006841D4"/>
    <w:rsid w:val="006879D7"/>
    <w:rsid w:val="007534F8"/>
    <w:rsid w:val="007551F5"/>
    <w:rsid w:val="007C2638"/>
    <w:rsid w:val="007C5ACD"/>
    <w:rsid w:val="00844A98"/>
    <w:rsid w:val="008464D7"/>
    <w:rsid w:val="008A5C27"/>
    <w:rsid w:val="00B50EBF"/>
    <w:rsid w:val="00BB55FB"/>
    <w:rsid w:val="00CA1168"/>
    <w:rsid w:val="00D63365"/>
    <w:rsid w:val="00E80FD8"/>
    <w:rsid w:val="00EA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553AC5"/>
  <w15:chartTrackingRefBased/>
  <w15:docId w15:val="{88E2FB9C-4C9B-43F8-B9C7-03391BEAF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F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0"/>
    <w:qFormat/>
    <w:rsid w:val="00E80F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0"/>
    <w:qFormat/>
    <w:rsid w:val="00E80F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E80FD8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80FD8"/>
    <w:rPr>
      <w:rFonts w:ascii="Arial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0"/>
    <w:link w:val="2"/>
    <w:rsid w:val="00E80FD8"/>
    <w:rPr>
      <w:rFonts w:ascii="Arial" w:hAnsi="Arial" w:cs="Times New Roman"/>
      <w:kern w:val="0"/>
      <w:sz w:val="32"/>
      <w:szCs w:val="20"/>
      <w:lang w:val="en-GB" w:eastAsia="ja-JP"/>
    </w:rPr>
  </w:style>
  <w:style w:type="character" w:customStyle="1" w:styleId="30">
    <w:name w:val="标题 3 字符"/>
    <w:basedOn w:val="a0"/>
    <w:link w:val="3"/>
    <w:rsid w:val="00E80FD8"/>
    <w:rPr>
      <w:rFonts w:ascii="Arial" w:hAnsi="Arial" w:cs="Times New Roman"/>
      <w:kern w:val="0"/>
      <w:sz w:val="28"/>
      <w:szCs w:val="20"/>
      <w:lang w:val="en-GB" w:eastAsia="ja-JP"/>
    </w:rPr>
  </w:style>
  <w:style w:type="paragraph" w:customStyle="1" w:styleId="EX">
    <w:name w:val="EX"/>
    <w:basedOn w:val="a"/>
    <w:link w:val="EXCar"/>
    <w:rsid w:val="00E80FD8"/>
    <w:pPr>
      <w:keepLines/>
      <w:ind w:left="1702" w:hanging="1418"/>
    </w:pPr>
  </w:style>
  <w:style w:type="character" w:customStyle="1" w:styleId="EXCar">
    <w:name w:val="EX Car"/>
    <w:link w:val="EX"/>
    <w:rsid w:val="00E80FD8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3">
    <w:name w:val="footer"/>
    <w:basedOn w:val="a"/>
    <w:link w:val="a4"/>
    <w:rsid w:val="00E80FD8"/>
    <w:pPr>
      <w:tabs>
        <w:tab w:val="center" w:pos="4153"/>
        <w:tab w:val="right" w:pos="8306"/>
      </w:tabs>
    </w:pPr>
  </w:style>
  <w:style w:type="character" w:customStyle="1" w:styleId="a4">
    <w:name w:val="页脚 字符"/>
    <w:basedOn w:val="a0"/>
    <w:link w:val="a3"/>
    <w:rsid w:val="00E80FD8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5">
    <w:name w:val="header"/>
    <w:basedOn w:val="a"/>
    <w:link w:val="a6"/>
    <w:rsid w:val="00E80FD8"/>
    <w:pPr>
      <w:tabs>
        <w:tab w:val="center" w:pos="4153"/>
        <w:tab w:val="right" w:pos="8306"/>
      </w:tabs>
    </w:pPr>
  </w:style>
  <w:style w:type="character" w:customStyle="1" w:styleId="a6">
    <w:name w:val="页眉 字符"/>
    <w:basedOn w:val="a0"/>
    <w:link w:val="a5"/>
    <w:rsid w:val="00E80FD8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E80FD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80FD8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6879D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4302B0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302B0"/>
    <w:rPr>
      <w:rFonts w:ascii="Times New Roman" w:hAnsi="Times New Roman" w:cs="Times New Roman"/>
      <w:color w:val="000000"/>
      <w:kern w:val="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Jiahui Lee</dc:creator>
  <cp:keywords/>
  <dc:description/>
  <cp:lastModifiedBy>China Telecom</cp:lastModifiedBy>
  <cp:revision>13</cp:revision>
  <dcterms:created xsi:type="dcterms:W3CDTF">2022-01-22T04:48:00Z</dcterms:created>
  <dcterms:modified xsi:type="dcterms:W3CDTF">2022-01-28T10:11:00Z</dcterms:modified>
</cp:coreProperties>
</file>